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0B0C9E" w:rsidRDefault="009665FC" w:rsidP="000B0C9E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3135F8">
        <w:rPr>
          <w:rFonts w:cs="Arial"/>
          <w:b/>
          <w:bCs/>
          <w:sz w:val="24"/>
          <w:szCs w:val="24"/>
        </w:rPr>
        <w:t>94</w:t>
      </w:r>
      <w:r w:rsidR="000B0C9E">
        <w:rPr>
          <w:rFonts w:cs="Arial"/>
          <w:b/>
          <w:bCs/>
          <w:sz w:val="24"/>
          <w:szCs w:val="24"/>
        </w:rPr>
        <w:t>-e</w:t>
      </w:r>
      <w:r w:rsidR="000B0C9E">
        <w:rPr>
          <w:b/>
          <w:i/>
          <w:noProof/>
          <w:sz w:val="28"/>
        </w:rPr>
        <w:tab/>
      </w:r>
      <w:r w:rsidR="000B0C9E">
        <w:rPr>
          <w:b/>
          <w:i/>
          <w:noProof/>
          <w:sz w:val="28"/>
        </w:rPr>
        <w:fldChar w:fldCharType="begin"/>
      </w:r>
      <w:r w:rsidR="000B0C9E">
        <w:rPr>
          <w:b/>
          <w:i/>
          <w:noProof/>
          <w:sz w:val="28"/>
        </w:rPr>
        <w:instrText xml:space="preserve"> DOCPROPERTY  Tdoc#  \* MERGEFORMAT </w:instrText>
      </w:r>
      <w:r w:rsidR="000B0C9E">
        <w:rPr>
          <w:b/>
          <w:i/>
          <w:noProof/>
          <w:sz w:val="28"/>
        </w:rPr>
        <w:fldChar w:fldCharType="separate"/>
      </w:r>
      <w:r w:rsidR="000B0C9E">
        <w:rPr>
          <w:b/>
          <w:i/>
          <w:noProof/>
          <w:sz w:val="28"/>
        </w:rPr>
        <w:t>R5-2</w:t>
      </w:r>
      <w:r w:rsidR="003135F8">
        <w:rPr>
          <w:b/>
          <w:i/>
          <w:noProof/>
          <w:sz w:val="28"/>
        </w:rPr>
        <w:t>2</w:t>
      </w:r>
      <w:r w:rsidR="00E815D7">
        <w:rPr>
          <w:b/>
          <w:i/>
          <w:noProof/>
          <w:sz w:val="28"/>
        </w:rPr>
        <w:t>1330</w:t>
      </w:r>
      <w:r w:rsidR="000B0C9E">
        <w:rPr>
          <w:b/>
          <w:i/>
          <w:noProof/>
          <w:sz w:val="28"/>
        </w:rPr>
        <w:fldChar w:fldCharType="end"/>
      </w:r>
    </w:p>
    <w:p w:rsidR="001E41F3" w:rsidRDefault="000B0C9E" w:rsidP="000B0C9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3135F8">
        <w:rPr>
          <w:b/>
          <w:noProof/>
          <w:sz w:val="24"/>
        </w:rPr>
        <w:t>21</w:t>
      </w:r>
      <w:r w:rsidR="003135F8" w:rsidRPr="00A40AF6">
        <w:rPr>
          <w:b/>
          <w:noProof/>
          <w:sz w:val="24"/>
          <w:vertAlign w:val="superscript"/>
        </w:rPr>
        <w:t>st</w:t>
      </w:r>
      <w:r w:rsidR="003135F8">
        <w:rPr>
          <w:b/>
          <w:noProof/>
          <w:sz w:val="24"/>
        </w:rPr>
        <w:t xml:space="preserve"> February – 4</w:t>
      </w:r>
      <w:r w:rsidR="003135F8" w:rsidRPr="00395776">
        <w:rPr>
          <w:b/>
          <w:noProof/>
          <w:sz w:val="24"/>
        </w:rPr>
        <w:t xml:space="preserve">th </w:t>
      </w:r>
      <w:r w:rsidR="003135F8">
        <w:rPr>
          <w:b/>
          <w:noProof/>
          <w:sz w:val="24"/>
        </w:rPr>
        <w:t xml:space="preserve">March </w:t>
      </w:r>
      <w:r w:rsidR="003135F8" w:rsidRPr="00395776">
        <w:rPr>
          <w:b/>
          <w:noProof/>
          <w:sz w:val="24"/>
        </w:rPr>
        <w:t>202</w:t>
      </w:r>
      <w:r w:rsidR="003135F8">
        <w:rPr>
          <w:b/>
          <w:noProof/>
          <w:sz w:val="24"/>
        </w:rPr>
        <w:t>2</w:t>
      </w: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5D7" w:rsidRPr="00FF6E17" w:rsidTr="00547111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41F3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5E5E58" w:rsidRPr="00FF6E17" w:rsidTr="00547111">
        <w:tc>
          <w:tcPr>
            <w:tcW w:w="7.10pt" w:type="dxa"/>
            <w:tcBorders>
              <w:start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:rsidR="005E5E58" w:rsidRPr="00824A91" w:rsidRDefault="005E5E58" w:rsidP="005E5E58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35.45pt" w:type="dxa"/>
          </w:tcPr>
          <w:p w:rsidR="005E5E58" w:rsidRPr="00FF6E17" w:rsidRDefault="005E5E58" w:rsidP="005E5E58">
            <w:pPr>
              <w:pStyle w:val="CRCoverPage"/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:rsidR="005E5E58" w:rsidRPr="00FF6E17" w:rsidRDefault="00E815D7" w:rsidP="005E5E5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35.45pt" w:type="dxa"/>
          </w:tcPr>
          <w:p w:rsidR="005E5E58" w:rsidRPr="00FF6E17" w:rsidRDefault="005E5E58" w:rsidP="005E5E58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:rsidR="005E5E58" w:rsidRPr="00FF6E17" w:rsidRDefault="00C107B4" w:rsidP="005E5E58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20.50pt" w:type="dxa"/>
          </w:tcPr>
          <w:p w:rsidR="005E5E58" w:rsidRPr="00FF6E17" w:rsidRDefault="005E5E58" w:rsidP="005E5E58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:rsidR="005E5E58" w:rsidRPr="00824A91" w:rsidRDefault="005E5E58" w:rsidP="003135F8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35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35F8">
              <w:rPr>
                <w:b/>
                <w:noProof/>
                <w:sz w:val="28"/>
              </w:rPr>
              <w:t>3</w:t>
            </w:r>
            <w:r w:rsidRPr="00824A91">
              <w:rPr>
                <w:b/>
                <w:noProof/>
                <w:sz w:val="28"/>
              </w:rPr>
              <w:t>.0</w:t>
            </w:r>
          </w:p>
        </w:tc>
        <w:tc>
          <w:tcPr>
            <w:tcW w:w="7.15pt" w:type="dxa"/>
            <w:tcBorders>
              <w:end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</w:rPr>
            </w:pPr>
          </w:p>
        </w:tc>
      </w:tr>
      <w:tr w:rsidR="005E5E58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</w:rPr>
            </w:pPr>
          </w:p>
        </w:tc>
      </w:tr>
      <w:tr w:rsidR="005E5E58" w:rsidRPr="00FF6E17" w:rsidTr="00547111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5E5E58" w:rsidRPr="00FF6E17" w:rsidTr="00547111">
        <w:tc>
          <w:tcPr>
            <w:tcW w:w="482.05pt" w:type="dxa"/>
            <w:gridSpan w:val="9"/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141.75pt" w:type="dxa"/>
          </w:tcPr>
          <w:p w:rsidR="00F25D98" w:rsidRPr="00FF6E17" w:rsidRDefault="00F25D98" w:rsidP="001E41F3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70.90pt" w:type="dxa"/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70.90pt" w:type="dxa"/>
            <w:tcBorders>
              <w:start w:val="nil"/>
            </w:tcBorders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2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482pt" w:type="dxa"/>
            <w:gridSpan w:val="11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BF6977" w:rsidP="003135F8">
            <w:pPr>
              <w:pStyle w:val="CRCoverPage"/>
              <w:spacing w:after="0pt"/>
              <w:ind w:start="5pt"/>
              <w:rPr>
                <w:noProof/>
              </w:rPr>
            </w:pPr>
            <w:r w:rsidRPr="00BF6977">
              <w:t>Introduction of UE capabilities for Rel-1</w:t>
            </w:r>
            <w:r w:rsidR="003135F8">
              <w:t>7</w:t>
            </w:r>
            <w:r w:rsidRPr="00BF6977">
              <w:t xml:space="preserve"> EN-DC configurations</w:t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3135F8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>Verizon</w:t>
            </w:r>
            <w:r w:rsidR="005C7634">
              <w:rPr>
                <w:noProof/>
              </w:rPr>
              <w:t xml:space="preserve">, </w:t>
            </w:r>
            <w:r w:rsidR="00E815D7">
              <w:rPr>
                <w:noProof/>
              </w:rPr>
              <w:t>Ericsson</w:t>
            </w:r>
            <w:r w:rsidR="005C7634">
              <w:rPr>
                <w:noProof/>
              </w:rPr>
              <w:t>, Qualcomm</w:t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8910C0" w:rsidP="00547111">
            <w:pPr>
              <w:pStyle w:val="CRCoverPage"/>
              <w:spacing w:after="0pt"/>
              <w:ind w:start="5pt"/>
              <w:rPr>
                <w:noProof/>
              </w:rPr>
            </w:pPr>
            <w:r w:rsidRPr="00FF6E17">
              <w:t>R5</w:t>
            </w:r>
            <w:r w:rsidR="00C107B4">
              <w:fldChar w:fldCharType="begin"/>
            </w:r>
            <w:r w:rsidR="00C107B4">
              <w:instrText xml:space="preserve"> DOCPROPERTY  SourceIfTsg  \* MERGEFORMAT </w:instrText>
            </w:r>
            <w:r w:rsidR="00C107B4">
              <w:fldChar w:fldCharType="separate"/>
            </w:r>
            <w:r w:rsidR="00C107B4">
              <w:fldChar w:fldCharType="end"/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</w:t>
            </w:r>
            <w:r w:rsidR="0051580D" w:rsidRPr="00FF6E17">
              <w:rPr>
                <w:b/>
                <w:i/>
                <w:noProof/>
              </w:rPr>
              <w:t>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:rsidR="001E41F3" w:rsidRPr="00FF6E17" w:rsidRDefault="003135F8" w:rsidP="005E5E58">
            <w:pPr>
              <w:pStyle w:val="CRCoverPage"/>
              <w:spacing w:after="0pt"/>
              <w:ind w:start="5pt"/>
              <w:rPr>
                <w:noProof/>
              </w:rPr>
            </w:pPr>
            <w:r w:rsidRPr="003135F8">
              <w:t>NR_CADC_NR_LTE_DC_R17-UEConTest</w:t>
            </w:r>
          </w:p>
        </w:tc>
        <w:tc>
          <w:tcPr>
            <w:tcW w:w="28.35pt" w:type="dxa"/>
            <w:tcBorders>
              <w:start w:val="nil"/>
            </w:tcBorders>
          </w:tcPr>
          <w:p w:rsidR="001E41F3" w:rsidRPr="00FF6E17" w:rsidRDefault="001E41F3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1E41F3" w:rsidRPr="00FF6E17" w:rsidRDefault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F43AC7" w:rsidP="003135F8">
            <w:pPr>
              <w:pStyle w:val="CRCoverPage"/>
              <w:spacing w:after="0pt"/>
              <w:ind w:start="5pt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ResDate  \* MERGEFORMAT </w:instrText>
            </w:r>
            <w:r w:rsidRPr="00FF6E17">
              <w:rPr>
                <w:noProof/>
              </w:rPr>
              <w:fldChar w:fldCharType="separate"/>
            </w:r>
            <w:r w:rsidR="00D24991" w:rsidRPr="00FF6E17">
              <w:rPr>
                <w:noProof/>
              </w:rPr>
              <w:t>20</w:t>
            </w:r>
            <w:r w:rsidR="001719E4">
              <w:rPr>
                <w:noProof/>
              </w:rPr>
              <w:t>2</w:t>
            </w:r>
            <w:r w:rsidR="003135F8">
              <w:rPr>
                <w:noProof/>
              </w:rPr>
              <w:t>2</w:t>
            </w:r>
            <w:r w:rsidR="001719E4">
              <w:rPr>
                <w:noProof/>
              </w:rPr>
              <w:t>-0</w:t>
            </w:r>
            <w:r w:rsidR="003135F8">
              <w:rPr>
                <w:noProof/>
              </w:rPr>
              <w:t>2</w:t>
            </w:r>
            <w:r w:rsidR="00DA6161">
              <w:rPr>
                <w:noProof/>
              </w:rPr>
              <w:t>-0</w:t>
            </w:r>
            <w:r w:rsidR="003135F8"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E815D7" w:rsidRPr="00FF6E17" w:rsidTr="00547111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:rsidR="00E815D7" w:rsidRDefault="00E815D7" w:rsidP="00E815D7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:rsidR="00E815D7" w:rsidRPr="00144D5D" w:rsidRDefault="00E815D7" w:rsidP="00E815D7">
            <w:pPr>
              <w:pStyle w:val="CRCoverPage"/>
              <w:spacing w:after="0pt"/>
              <w:ind w:start="5pt" w:end="-28.45pt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:rsidR="00E815D7" w:rsidRDefault="00E815D7" w:rsidP="00E815D7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E815D7" w:rsidRDefault="00E815D7" w:rsidP="00E815D7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E815D7" w:rsidRDefault="00E815D7" w:rsidP="00E815D7">
            <w:pPr>
              <w:pStyle w:val="CRCoverPage"/>
              <w:spacing w:after="0pt"/>
              <w:ind w:start="5pt"/>
              <w:rPr>
                <w:noProof/>
              </w:rPr>
            </w:pPr>
            <w:r>
              <w:t>Rel-17</w:t>
            </w:r>
          </w:p>
        </w:tc>
      </w:tr>
      <w:tr w:rsidR="00E815D7" w:rsidRPr="00FF6E17" w:rsidTr="00547111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815D7" w:rsidRDefault="00E815D7" w:rsidP="00E815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:rsidR="00E815D7" w:rsidRPr="007C2097" w:rsidRDefault="00E815D7" w:rsidP="00E815D7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F6E17" w:rsidTr="00547111">
        <w:tc>
          <w:tcPr>
            <w:tcW w:w="92.15pt" w:type="dxa"/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0056DF" w:rsidRPr="00FF6E17" w:rsidRDefault="000E0ABC" w:rsidP="003135F8">
            <w:pPr>
              <w:pStyle w:val="CRCoverPage"/>
              <w:spacing w:after="0pt"/>
              <w:ind w:start="5pt"/>
              <w:rPr>
                <w:noProof/>
              </w:rPr>
            </w:pPr>
            <w:r w:rsidRPr="00B425EF">
              <w:rPr>
                <w:noProof/>
              </w:rPr>
              <w:t>Addition of UE physical layer capabilities for Rel-1</w:t>
            </w:r>
            <w:r w:rsidR="003135F8">
              <w:rPr>
                <w:noProof/>
              </w:rPr>
              <w:t>7</w:t>
            </w:r>
            <w:r w:rsidRPr="00B425EF">
              <w:rPr>
                <w:noProof/>
              </w:rPr>
              <w:t xml:space="preserve"> EN-DC configurations.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</w:t>
            </w:r>
            <w:r w:rsidR="0051580D" w:rsidRPr="00FF6E17">
              <w:rPr>
                <w:b/>
                <w:i/>
                <w:noProof/>
              </w:rPr>
              <w:t>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:rsidR="00486685" w:rsidRPr="00E2677F" w:rsidRDefault="00486685" w:rsidP="003135F8">
            <w:pPr>
              <w:pStyle w:val="CRCoverPage"/>
              <w:spacing w:after="0pt"/>
              <w:rPr>
                <w:noProof/>
              </w:rPr>
            </w:pPr>
            <w:r w:rsidRPr="00E2677F">
              <w:rPr>
                <w:noProof/>
              </w:rPr>
              <w:t>Added UE physical layer capabilities for following inter-band EN-DC configurations with FR1 for two bands: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DC_2A_n77</w:t>
            </w:r>
            <w:r w:rsidRPr="00E2677F">
              <w:rPr>
                <w:noProof/>
              </w:rPr>
              <w:t>A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DC_5A_n77A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DC_13A_n77A</w:t>
            </w:r>
          </w:p>
          <w:p w:rsidR="002A220A" w:rsidRP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DC_66A_n77A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0E0ABC">
            <w:pPr>
              <w:pStyle w:val="CRCoverPage"/>
              <w:spacing w:after="0pt"/>
              <w:ind w:start="5pt"/>
              <w:rPr>
                <w:noProof/>
              </w:rPr>
            </w:pPr>
            <w:r w:rsidRPr="00B425EF">
              <w:rPr>
                <w:noProof/>
              </w:rPr>
              <w:t>UE physic</w:t>
            </w:r>
            <w:r w:rsidR="003135F8">
              <w:rPr>
                <w:noProof/>
              </w:rPr>
              <w:t>al layer capabilities for Rel-17</w:t>
            </w:r>
            <w:r w:rsidRPr="00B425EF">
              <w:rPr>
                <w:noProof/>
              </w:rPr>
              <w:t xml:space="preserve"> EN-DC configurations not specified.</w:t>
            </w:r>
          </w:p>
        </w:tc>
      </w:tr>
      <w:tr w:rsidR="001E41F3" w:rsidRPr="00FF6E17" w:rsidTr="00547111">
        <w:tc>
          <w:tcPr>
            <w:tcW w:w="134.70pt" w:type="dxa"/>
            <w:gridSpan w:val="2"/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0D6FA9" w:rsidP="000D6FA9">
            <w:pPr>
              <w:pStyle w:val="CRCoverPage"/>
              <w:spacing w:after="0pt"/>
              <w:ind w:start="5pt"/>
              <w:rPr>
                <w:noProof/>
              </w:rPr>
            </w:pPr>
            <w:r w:rsidRPr="005D72E7">
              <w:t>A.4.3.2B.2.3.1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:rsidR="001E41F3" w:rsidRPr="00FF6E17" w:rsidRDefault="001E41F3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45D4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 xml:space="preserve">(show </w:t>
            </w:r>
            <w:r w:rsidR="00592D74" w:rsidRPr="00FF6E17">
              <w:rPr>
                <w:b/>
                <w:i/>
                <w:noProof/>
              </w:rPr>
              <w:t xml:space="preserve">related </w:t>
            </w:r>
            <w:r w:rsidRPr="00FF6E17">
              <w:rPr>
                <w:b/>
                <w:i/>
                <w:noProof/>
              </w:rPr>
              <w:t>CR</w:t>
            </w:r>
            <w:r w:rsidR="00592D74" w:rsidRPr="00FF6E17">
              <w:rPr>
                <w:b/>
                <w:i/>
                <w:noProof/>
              </w:rPr>
              <w:t>s</w:t>
            </w:r>
            <w:r w:rsidRPr="00FF6E17">
              <w:rPr>
                <w:b/>
                <w:i/>
                <w:noProof/>
              </w:rPr>
              <w:t>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>TS</w:t>
            </w:r>
            <w:r w:rsidR="000A6394" w:rsidRPr="00FF6E17">
              <w:rPr>
                <w:noProof/>
              </w:rPr>
              <w:t xml:space="preserve">/TR ... CR ... </w:t>
            </w:r>
          </w:p>
        </w:tc>
      </w:tr>
      <w:tr w:rsidR="001E41F3" w:rsidRPr="00FF6E17" w:rsidTr="008863B9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</w:p>
        </w:tc>
      </w:tr>
      <w:tr w:rsidR="001E41F3" w:rsidRPr="00FF6E17" w:rsidTr="008863B9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1E41F3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8863B9" w:rsidRPr="00FF6E17" w:rsidTr="008910C0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F6E17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FF6E17" w:rsidRDefault="008863B9" w:rsidP="00486685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8863B9" w:rsidRPr="00FF6E17" w:rsidTr="008863B9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8863B9" w:rsidRPr="00FF6E17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8863B9" w:rsidRPr="00FF6E17" w:rsidRDefault="008863B9" w:rsidP="00C16856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pt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:rsidR="000D6FA9" w:rsidRDefault="000D6FA9" w:rsidP="000D6FA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:rsidR="000D6FA9" w:rsidRDefault="000D6FA9" w:rsidP="00941546">
      <w:pPr>
        <w:pStyle w:val="Heading2"/>
      </w:pPr>
      <w:bookmarkStart w:id="1" w:name="_Toc75383261"/>
      <w:bookmarkStart w:id="2" w:name="_Toc83706909"/>
      <w:bookmarkStart w:id="3" w:name="_Toc90491614"/>
      <w:r w:rsidRPr="005D72E7">
        <w:t>A.4.3.2B</w:t>
      </w:r>
      <w:r w:rsidRPr="005D72E7">
        <w:tab/>
        <w:t>NR-DC and EN-DC Physical Layer Baseline Implementation Capabilities</w:t>
      </w:r>
      <w:bookmarkEnd w:id="1"/>
      <w:bookmarkEnd w:id="2"/>
      <w:bookmarkEnd w:id="3"/>
    </w:p>
    <w:p w:rsidR="000D6FA9" w:rsidRPr="00FC4FD0" w:rsidRDefault="000D6FA9" w:rsidP="000D6FA9">
      <w:r w:rsidRPr="00FC4FD0">
        <w:rPr>
          <w:rFonts w:hint="eastAsia"/>
          <w:highlight w:val="yellow"/>
        </w:rPr>
        <w:t>&lt;Unchanged Sections Skipped&gt;</w:t>
      </w:r>
    </w:p>
    <w:p w:rsidR="000D6FA9" w:rsidRDefault="000D6FA9" w:rsidP="000D6FA9"/>
    <w:p w:rsidR="000D6FA9" w:rsidRPr="005D72E7" w:rsidRDefault="000D6FA9" w:rsidP="000D6FA9">
      <w:pPr>
        <w:pStyle w:val="Heading5"/>
      </w:pPr>
      <w:bookmarkStart w:id="4" w:name="_Toc51772948"/>
      <w:bookmarkStart w:id="5" w:name="_Toc58245155"/>
      <w:bookmarkStart w:id="6" w:name="_Toc68089604"/>
      <w:bookmarkStart w:id="7" w:name="_Toc69067725"/>
      <w:bookmarkStart w:id="8" w:name="_Toc75383273"/>
      <w:bookmarkStart w:id="9" w:name="_Toc83706921"/>
      <w:bookmarkStart w:id="10" w:name="_Toc90491626"/>
      <w:r w:rsidRPr="005D72E7">
        <w:lastRenderedPageBreak/>
        <w:t>A.4.3.2B.2.3</w:t>
      </w:r>
      <w:r w:rsidRPr="005D72E7">
        <w:tab/>
        <w:t>Inter-band EN-DC</w:t>
      </w:r>
      <w:bookmarkEnd w:id="4"/>
      <w:bookmarkEnd w:id="5"/>
      <w:bookmarkEnd w:id="6"/>
      <w:bookmarkEnd w:id="7"/>
      <w:bookmarkEnd w:id="8"/>
      <w:bookmarkEnd w:id="9"/>
      <w:bookmarkEnd w:id="10"/>
    </w:p>
    <w:p w:rsidR="000D6FA9" w:rsidRPr="005D72E7" w:rsidRDefault="000D6FA9" w:rsidP="000D6FA9">
      <w:pPr>
        <w:pStyle w:val="Heading6"/>
      </w:pPr>
      <w:bookmarkStart w:id="11" w:name="_Toc51772949"/>
      <w:bookmarkStart w:id="12" w:name="_Toc58245156"/>
      <w:bookmarkStart w:id="13" w:name="_Toc68089605"/>
      <w:bookmarkStart w:id="14" w:name="_Toc69067726"/>
      <w:bookmarkStart w:id="15" w:name="_Toc75383274"/>
      <w:bookmarkStart w:id="16" w:name="_Toc83706922"/>
      <w:bookmarkStart w:id="17" w:name="_Toc90491627"/>
      <w:r w:rsidRPr="005D72E7">
        <w:t>A.4.3.2B.2.3.1</w:t>
      </w:r>
      <w:r w:rsidRPr="005D72E7">
        <w:tab/>
        <w:t>Inter-band EN-DC within FR1 (two bands)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0D6FA9" w:rsidRPr="005D72E7" w:rsidRDefault="000D6FA9" w:rsidP="000D6FA9">
      <w:pPr>
        <w:pStyle w:val="TH"/>
        <w:ind w:start="28.35pt"/>
      </w:pPr>
      <w:r w:rsidRPr="005D72E7">
        <w:t>Table A.4.3.2B.2.3.1-1: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two bands (for one or more of the supported DC configurations in Table A.4.3.2B.2.3.1-2)</w:t>
      </w:r>
    </w:p>
    <w:tbl>
      <w:tblPr>
        <w:tblW w:w="447.55pt" w:type="dxa"/>
        <w:jc w:val="center"/>
        <w:tblLayout w:type="fixed"/>
        <w:tblCellMar>
          <w:start w:w="1.40pt" w:type="dxa"/>
          <w:end w:w="2.80pt" w:type="dxa"/>
        </w:tblCellMar>
        <w:tblLook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Item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  <w:rPr>
                <w:lang w:eastAsia="zh-CN"/>
              </w:rPr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Comments</w:t>
            </w: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1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A_A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A_(2A)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L_inter_band_EN_DC_FR1_2B_Class_A_(2A)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A_B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L_inter_band_EN_DC_FR1_2B_Class_A_B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4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A_C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L_inter_band_EN_DC_FR1_2B_Class_A_C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(2A)_A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(2A)_(2A)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L_inter_band_EN_DC_FR1_2B_Class_(2A)_(2A)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(2A)_B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L_inter_band_EN_DC_FR1_2B_Class_(2A)_B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(3A)_A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L_inter_band_EN_DC_FR1_2B_Class_(3A)_A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B_A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L_inter_band_EN_DC_FR1_2B_Class_B_A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10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C_A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C_(2A)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L_inter_band_EN_DC_FR1_2B_Class_C_(2A)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C_B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L_inter_band_EN_DC_FR1_2B_Class_C_B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C_C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L_inter_band_EN_DC_FR1_2B_Class_C_C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14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D_A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L_inter_band_EN_DC_FR1_2B_Class_D_A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15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D_C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L_inter_band_EN_DC_FR1_2B_Class_D_C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Del="00142FC9" w:rsidRDefault="000D6FA9" w:rsidP="00863632">
            <w:pPr>
              <w:pStyle w:val="TAC"/>
            </w:pPr>
            <w:r w:rsidRPr="005D72E7">
              <w:t>16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E_A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L_inter_band_EN_DC_FR1_2B_Class_E_A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Del="00142FC9" w:rsidRDefault="000D6FA9" w:rsidP="00863632">
            <w:pPr>
              <w:pStyle w:val="TAC"/>
            </w:pPr>
            <w:r w:rsidRPr="005D72E7">
              <w:t>17</w:t>
            </w:r>
          </w:p>
        </w:tc>
        <w:tc>
          <w:tcPr>
            <w:tcW w:w="18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Inter-band EN-DC within FR1 BW Class Combination E_C (two bands)</w:t>
            </w:r>
          </w:p>
        </w:tc>
        <w:tc>
          <w:tcPr>
            <w:tcW w:w="76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L_inter_band_EN_DC_FR1_2B_Class_E_C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</w:tbl>
    <w:p w:rsidR="000D6FA9" w:rsidRPr="005D72E7" w:rsidRDefault="000D6FA9" w:rsidP="000D6FA9"/>
    <w:p w:rsidR="000D6FA9" w:rsidRPr="005D72E7" w:rsidRDefault="000D6FA9" w:rsidP="000D6FA9">
      <w:pPr>
        <w:pStyle w:val="TH"/>
      </w:pPr>
      <w:r w:rsidRPr="005D72E7">
        <w:lastRenderedPageBreak/>
        <w:t>Table A.4.3.2B.2.3.1-1a: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two bands (for one or more of the supported configurations in Table A.4.3.2B.2.3.1-2)</w:t>
      </w:r>
    </w:p>
    <w:tbl>
      <w:tblPr>
        <w:tblW w:w="0pt" w:type="dxa"/>
        <w:jc w:val="center"/>
        <w:tblLayout w:type="fixed"/>
        <w:tblCellMar>
          <w:start w:w="1.40pt" w:type="dxa"/>
          <w:end w:w="2.80pt" w:type="dxa"/>
        </w:tblCellMar>
        <w:tblLook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Item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H"/>
            </w:pPr>
            <w:r w:rsidRPr="005D72E7">
              <w:t>Comments</w:t>
            </w: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1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UL Inter-band EN-DC within FR1 BW Class Combination A_A (two bands)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zh-CN"/>
              </w:rPr>
            </w:pPr>
            <w:r w:rsidRPr="005D72E7">
              <w:t>UL Inter-band EN-DC within FR1 BW Class Combination A_B (two bands)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L_inter_band_EN_DC_FR1_2B_Class_A_B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UL Inter-band EN-DC within FR1 BW Class Combination A_C (two bands)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L_inter_band_EN_DC_FR1_2B_Class_A_C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UL Inter-band EN-DC within FR1 BW Class Combination (2A)_A (two bands)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L_inter_band_EN_DC_FR1_2B_Class_(2A)_A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  <w:tr w:rsidR="000D6FA9" w:rsidRPr="005D72E7" w:rsidTr="00863632">
        <w:trPr>
          <w:cantSplit/>
          <w:jc w:val="center"/>
        </w:trPr>
        <w:tc>
          <w:tcPr>
            <w:tcW w:w="30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17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UL Inter-band EN-DC within FR1 BW Class Combination C_A (two bands)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36.101, 5.6A.1</w:t>
            </w:r>
          </w:p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t>38.101-3, 5.5B.4.1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L_inter_band_EN_DC_FR1_2B_Class_C_A</w:t>
            </w:r>
          </w:p>
        </w:tc>
        <w:tc>
          <w:tcPr>
            <w:tcW w:w="77.9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</w:p>
        </w:tc>
      </w:tr>
    </w:tbl>
    <w:p w:rsidR="000D6FA9" w:rsidRPr="005D72E7" w:rsidRDefault="000D6FA9" w:rsidP="000D6FA9"/>
    <w:p w:rsidR="000D6FA9" w:rsidRPr="005D72E7" w:rsidRDefault="000D6FA9" w:rsidP="000D6FA9">
      <w:pPr>
        <w:pStyle w:val="TH"/>
        <w:ind w:start="28.35pt"/>
      </w:pPr>
      <w:r w:rsidRPr="005D72E7">
        <w:lastRenderedPageBreak/>
        <w:t>Table A.4.3.2B.2.3.1-2: Supported Inter-band EN-DC configurations within FR1 (two bands)</w:t>
      </w:r>
    </w:p>
    <w:tbl>
      <w:tblPr>
        <w:tblW w:w="100.0%" w:type="pct"/>
        <w:jc w:val="center"/>
        <w:tblCellMar>
          <w:start w:w="1.40pt" w:type="dxa"/>
          <w:end w:w="2.80pt" w:type="dxa"/>
        </w:tblCellMar>
        <w:tblLook w:firstRow="0" w:lastRow="0" w:firstColumn="0" w:lastColumn="0" w:noHBand="0" w:noVBand="0"/>
      </w:tblPr>
      <w:tblGrid>
        <w:gridCol w:w="1828"/>
        <w:gridCol w:w="865"/>
        <w:gridCol w:w="297"/>
        <w:gridCol w:w="1828"/>
        <w:gridCol w:w="2213"/>
        <w:gridCol w:w="2598"/>
      </w:tblGrid>
      <w:tr w:rsidR="000D6FA9" w:rsidRPr="005D72E7" w:rsidTr="00863632">
        <w:trPr>
          <w:cantSplit/>
          <w:trHeight w:val="1134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lastRenderedPageBreak/>
              <w:t>EN-DC</w:t>
            </w:r>
            <w:r w:rsidRPr="005D72E7">
              <w:rPr>
                <w:rFonts w:ascii="Arial" w:hAnsi="Arial"/>
                <w:b/>
                <w:sz w:val="18"/>
              </w:rPr>
              <w:t xml:space="preserve"> configuration / Item (Note 1</w:t>
            </w:r>
            <w:r>
              <w:rPr>
                <w:rFonts w:ascii="Arial" w:hAnsi="Arial"/>
                <w:b/>
                <w:sz w:val="18"/>
              </w:rPr>
              <w:t>, 5, 7</w:t>
            </w:r>
            <w:r w:rsidRPr="005D72E7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extDirection w:val="lr"/>
            <w:vAlign w:val="center"/>
          </w:tcPr>
          <w:p w:rsidR="000D6FA9" w:rsidRPr="005D72E7" w:rsidRDefault="000D6FA9" w:rsidP="00863632">
            <w:pPr>
              <w:keepNext/>
              <w:keepLines/>
              <w:spacing w:after="0pt"/>
              <w:ind w:start="5.65pt" w:end="5.65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Supported</w:t>
            </w: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Supported EN-DC Bandwidth Class(es) in UL</w:t>
            </w:r>
          </w:p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(Note 4, 6)</w:t>
            </w: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Supported Bandwidth Combination Set(s)</w:t>
            </w: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Supported ULTxSwitching Band Pair</w:t>
            </w:r>
          </w:p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</w:rPr>
              <w:t>(Note 2, 3)</w:t>
            </w: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DC_1A_n3A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DC_1A_n28A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DC_1A_n77A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DC_1A_n78C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305EC">
              <w:rPr>
                <w:lang w:eastAsia="fi-FI"/>
              </w:rPr>
              <w:t>DC_1A-1A_n78A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305EC">
              <w:rPr>
                <w:lang w:eastAsia="ja-JP"/>
              </w:rPr>
              <w:t>Rel-1</w:t>
            </w:r>
            <w:r w:rsidRPr="005305EC"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DC_2A_n5A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DC_2C_n41A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DC_2A_n71A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  <w:ins w:id="18" w:author="Jinwen Ma" w:date="2022-01-17T11:54:00Z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ins w:id="19" w:author="Jinwen Ma" w:date="2022-01-17T11:54:00Z"/>
              </w:rPr>
            </w:pPr>
            <w:ins w:id="20" w:author="Jinwen Ma" w:date="2022-01-17T11:54:00Z">
              <w:r>
                <w:t>DC_2A_n77A</w:t>
              </w:r>
            </w:ins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ins w:id="21" w:author="Jinwen Ma" w:date="2022-01-17T11:54:00Z"/>
                <w:lang w:eastAsia="ja-JP"/>
              </w:rPr>
            </w:pPr>
            <w:ins w:id="22" w:author="Jinwen Ma" w:date="2022-01-17T11:54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ins w:id="23" w:author="Jinwen Ma" w:date="2022-01-17T11:54:00Z"/>
              </w:rPr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ins w:id="24" w:author="Jinwen Ma" w:date="2022-01-17T11:54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ins w:id="25" w:author="Jinwen Ma" w:date="2022-01-17T11:54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ins w:id="26" w:author="Jinwen Ma" w:date="2022-01-17T11:54:00Z"/>
              </w:rPr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DC_3A_n1A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jc w:val="center"/>
              <w:rPr>
                <w:rFonts w:ascii="Arial" w:hAnsi="Arial"/>
                <w:sz w:val="18"/>
              </w:rPr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DC_3A_n28A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DC_3A_n77A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DC_3A_n78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</w:pPr>
            <w:r w:rsidRPr="005D72E7">
              <w:t>DC_3C_n78A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keepNext/>
              <w:keepLines/>
              <w:spacing w:after="0pt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L"/>
              <w:rPr>
                <w:lang w:eastAsia="ja-JP"/>
              </w:rPr>
            </w:pPr>
            <w:r w:rsidRPr="005D72E7">
              <w:t>DC_5A_n66A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863632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  <w:ins w:id="27" w:author="Jinwen Ma" w:date="2022-01-17T11:54:00Z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ins w:id="28" w:author="Jinwen Ma" w:date="2022-01-17T11:54:00Z"/>
              </w:rPr>
            </w:pPr>
            <w:ins w:id="29" w:author="Jinwen Ma" w:date="2022-01-17T11:54:00Z">
              <w:r>
                <w:t>DC_5A_n77A</w:t>
              </w:r>
            </w:ins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0" w:author="Jinwen Ma" w:date="2022-01-17T11:54:00Z"/>
                <w:lang w:eastAsia="ja-JP"/>
              </w:rPr>
            </w:pPr>
            <w:ins w:id="31" w:author="Jinwen Ma" w:date="2022-01-17T11:54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2" w:author="Jinwen Ma" w:date="2022-01-17T11:54:00Z"/>
              </w:rPr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3" w:author="Jinwen Ma" w:date="2022-01-17T11:54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4" w:author="Jinwen Ma" w:date="2022-01-17T11:54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5" w:author="Jinwen Ma" w:date="2022-01-17T11:54:00Z"/>
              </w:rPr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DC_5A_n78A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>
              <w:rPr>
                <w:lang w:eastAsia="zh-CN"/>
              </w:rPr>
              <w:t>DC_5A_n78C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DC_7A_n1A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DC_7A_n3A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DC_7A_n28A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DC_7A_n78A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eastAsia="SimSun" w:hAnsi="Arial"/>
                <w:sz w:val="18"/>
                <w:lang w:eastAsia="fi-FI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DC_7C_n78A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DC_8A_n1A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DC_8A_n3A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DC_8A_n41A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DC_8A_n77A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DC_8A_n78A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DC_11A_n77A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DC_11A_n78A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DC_11A_n79A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DC_12A_n66A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DC_12A_n78A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fi-FI"/>
              </w:rPr>
            </w:pPr>
            <w:r w:rsidRPr="005D72E7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DC_13A_n66A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  <w:ins w:id="36" w:author="Jinwen Ma" w:date="2022-01-17T11:55:00Z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ins w:id="37" w:author="Jinwen Ma" w:date="2022-01-17T11:55:00Z"/>
                <w:lang w:eastAsia="fi-FI"/>
              </w:rPr>
            </w:pPr>
            <w:ins w:id="38" w:author="Jinwen Ma" w:date="2022-01-17T11:55:00Z">
              <w:r>
                <w:t>DC_13A_n77A</w:t>
              </w:r>
            </w:ins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39" w:author="Jinwen Ma" w:date="2022-01-17T11:55:00Z"/>
                <w:lang w:eastAsia="ja-JP"/>
              </w:rPr>
            </w:pPr>
            <w:ins w:id="40" w:author="Jinwen Ma" w:date="2022-01-17T11:55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41" w:author="Jinwen Ma" w:date="2022-01-17T11:55:00Z"/>
              </w:rPr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42" w:author="Jinwen Ma" w:date="2022-01-17T11:55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43" w:author="Jinwen Ma" w:date="2022-01-17T11:55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44" w:author="Jinwen Ma" w:date="2022-01-17T11:55:00Z"/>
              </w:rPr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DC_14A_n2A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DC_14A_n66A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fi-FI"/>
              </w:rPr>
            </w:pPr>
            <w:r>
              <w:rPr>
                <w:lang w:eastAsia="ja-JP"/>
              </w:rPr>
              <w:t>DC_19A_n1A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DC_19A_n77A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DC_19A_n77</w:t>
            </w: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2</w:t>
            </w:r>
            <w:r w:rsidRPr="005D72E7">
              <w:t>A</w:t>
            </w:r>
            <w:r>
              <w:t>)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</w:t>
            </w:r>
            <w:r>
              <w:rPr>
                <w:lang w:eastAsia="ja-JP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93336F" w:rsidRDefault="000D6FA9" w:rsidP="000D6FA9">
            <w:pPr>
              <w:keepNext/>
              <w:keepLines/>
              <w:spacing w:after="0p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336F">
              <w:rPr>
                <w:rFonts w:ascii="Arial" w:hAnsi="Arial" w:cs="Arial"/>
                <w:sz w:val="18"/>
                <w:szCs w:val="18"/>
              </w:rPr>
              <w:t>DC_19A_n7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AC1112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AC1112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</w:t>
            </w:r>
            <w:r>
              <w:rPr>
                <w:lang w:eastAsia="ja-JP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DC_20A_n28A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DC_20A_n78A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>
              <w:rPr>
                <w:lang w:eastAsia="ja-JP"/>
              </w:rPr>
              <w:t>DC_21A_n1A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Default="000D6FA9" w:rsidP="000D6F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Default="000D6FA9" w:rsidP="000D6F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DC_21A_n77A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>
              <w:t>DC_21</w:t>
            </w:r>
            <w:r w:rsidRPr="005D72E7">
              <w:t>A_n77</w:t>
            </w: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2</w:t>
            </w:r>
            <w:r w:rsidRPr="005D72E7">
              <w:t>A</w:t>
            </w:r>
            <w:r>
              <w:t>)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</w:t>
            </w:r>
            <w:r>
              <w:rPr>
                <w:lang w:eastAsia="ja-JP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lastRenderedPageBreak/>
              <w:t>DC_21A_n78A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</w:t>
            </w:r>
            <w:r w:rsidRPr="0093336F">
              <w:rPr>
                <w:rFonts w:ascii="Arial" w:hAnsi="Arial" w:cs="Arial"/>
                <w:sz w:val="18"/>
                <w:szCs w:val="18"/>
              </w:rPr>
              <w:t>A_n7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A0E02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1A0E02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</w:t>
            </w:r>
            <w:r>
              <w:rPr>
                <w:lang w:eastAsia="ja-JP"/>
              </w:rPr>
              <w:t>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DC_25A_n41A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DC_26A_n41A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DC_26A_n77A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DC_26A_n78A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DC_26A_n79A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DC_28A_n3A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DC_28A_n77A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DC_28A_n78A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DC_28A_n79A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DC_30A_n5A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DC_39A_n41A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DC_39A_n79A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DC_40A_n1A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DC_40A_n41A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DC_40A_n78A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t>DC_40C_n78A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DC_41A_n77A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DC_41A_n78A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DC_41A_n79A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>
              <w:t>DC_42A_n1A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872F29" w:rsidRDefault="000D6FA9" w:rsidP="000D6FA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>
              <w:t>DC_42C_n1A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DC_48A_n5A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</w:pPr>
            <w:r w:rsidRPr="005D72E7">
              <w:rPr>
                <w:lang w:eastAsia="fi-FI"/>
              </w:rPr>
              <w:t>DC_48A_n66A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keepNext/>
              <w:keepLines/>
              <w:spacing w:after="0pt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DC_66A_n5A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DC_66A_n41A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DC_66A_n71A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  <w:ins w:id="45" w:author="Jinwen Ma" w:date="2022-01-17T11:55:00Z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ins w:id="46" w:author="Jinwen Ma" w:date="2022-01-17T11:55:00Z"/>
              </w:rPr>
            </w:pPr>
            <w:ins w:id="47" w:author="Jinwen Ma" w:date="2022-01-17T11:55:00Z">
              <w:r>
                <w:t>DC_66A_n77A</w:t>
              </w:r>
            </w:ins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48" w:author="Jinwen Ma" w:date="2022-01-17T11:55:00Z"/>
                <w:lang w:eastAsia="ja-JP"/>
              </w:rPr>
            </w:pPr>
            <w:ins w:id="49" w:author="Jinwen Ma" w:date="2022-01-17T11:55:00Z">
              <w:r>
                <w:rPr>
                  <w:lang w:eastAsia="ja-JP"/>
                </w:rPr>
                <w:t>Rel-17</w:t>
              </w:r>
            </w:ins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50" w:author="Jinwen Ma" w:date="2022-01-17T11:55:00Z"/>
              </w:rPr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51" w:author="Jinwen Ma" w:date="2022-01-17T11:55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52" w:author="Jinwen Ma" w:date="2022-01-17T11:55:00Z"/>
              </w:rPr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ins w:id="53" w:author="Jinwen Ma" w:date="2022-01-17T11:55:00Z"/>
              </w:rPr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L"/>
              <w:rPr>
                <w:lang w:eastAsia="ja-JP"/>
              </w:rPr>
            </w:pPr>
            <w:r w:rsidRPr="005D72E7">
              <w:t>DC_66A_n78A</w:t>
            </w:r>
          </w:p>
        </w:tc>
        <w:tc>
          <w:tcPr>
            <w:tcW w:w="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Rel-15</w:t>
            </w:r>
          </w:p>
        </w:tc>
        <w:tc>
          <w:tcPr>
            <w:tcW w:w="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19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  <w:tc>
          <w:tcPr>
            <w:tcW w:w="23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C"/>
            </w:pPr>
          </w:p>
        </w:tc>
      </w:tr>
      <w:tr w:rsidR="000D6FA9" w:rsidRPr="005D72E7" w:rsidTr="00863632">
        <w:trPr>
          <w:cantSplit/>
          <w:trHeight w:val="188"/>
          <w:jc w:val="center"/>
        </w:trPr>
        <w:tc>
          <w:tcPr>
            <w:tcW w:w="100.0%" w:type="pct"/>
            <w:gridSpan w:val="6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D6FA9" w:rsidRPr="005D72E7" w:rsidRDefault="000D6FA9" w:rsidP="000D6FA9">
            <w:pPr>
              <w:pStyle w:val="TAN"/>
            </w:pPr>
            <w:r w:rsidRPr="005D72E7">
              <w:t>Note 1:</w:t>
            </w:r>
            <w:r w:rsidRPr="005D72E7">
              <w:tab/>
              <w:t>Notation used for inter-band EN-DC Bands is according to TS 3</w:t>
            </w:r>
            <w:r w:rsidRPr="005D72E7">
              <w:rPr>
                <w:lang w:eastAsia="zh-CN"/>
              </w:rPr>
              <w:t>8</w:t>
            </w:r>
            <w:r w:rsidRPr="005D72E7">
              <w:t>.101</w:t>
            </w:r>
            <w:r w:rsidRPr="005D72E7">
              <w:rPr>
                <w:lang w:eastAsia="zh-CN"/>
              </w:rPr>
              <w:t>-3</w:t>
            </w:r>
            <w:r w:rsidRPr="005D72E7">
              <w:t xml:space="preserve"> [25] Table 5.5B.4.1-1, e.g. ‘DC_1A_n28A’ indicates EN-DC operation on E-UTRA band 1 with E-UTRA DL Bandwidth Class A and </w:t>
            </w:r>
            <w:r w:rsidRPr="005D72E7">
              <w:rPr>
                <w:lang w:eastAsia="zh-CN"/>
              </w:rPr>
              <w:t>NR</w:t>
            </w:r>
            <w:r w:rsidRPr="005D72E7">
              <w:t xml:space="preserve"> band </w:t>
            </w:r>
            <w:r w:rsidRPr="005D72E7">
              <w:rPr>
                <w:lang w:eastAsia="zh-CN"/>
              </w:rPr>
              <w:t>n28</w:t>
            </w:r>
            <w:r w:rsidRPr="005D72E7">
              <w:t xml:space="preserve"> with NR DL CA Bandwidth Class A.</w:t>
            </w:r>
          </w:p>
          <w:p w:rsidR="000D6FA9" w:rsidRPr="005D72E7" w:rsidRDefault="000D6FA9" w:rsidP="000D6FA9">
            <w:pPr>
              <w:pStyle w:val="TAN"/>
            </w:pPr>
            <w:r w:rsidRPr="005D72E7">
              <w:t>Note 2:</w:t>
            </w:r>
            <w:r w:rsidRPr="005D72E7">
              <w:tab/>
              <w:t>The ULTxSwitching capability can be reported on EN-DC band combinations. The UE supplier shall indicate E-UTRA/NR band pairs on which it supports ULTxSwitching. For this release of specification valid choices are ’N’ and ‘</w:t>
            </w:r>
            <w:r>
              <w:t>X</w:t>
            </w:r>
            <w:r w:rsidRPr="005D72E7">
              <w:t>-n</w:t>
            </w:r>
            <w:r>
              <w:t>Y</w:t>
            </w:r>
            <w:r w:rsidRPr="005D72E7">
              <w:t xml:space="preserve">’, where </w:t>
            </w:r>
            <w:r>
              <w:t>X</w:t>
            </w:r>
            <w:r w:rsidRPr="005D72E7">
              <w:t xml:space="preserve"> is LTE band and n</w:t>
            </w:r>
            <w:r>
              <w:t>Y</w:t>
            </w:r>
            <w:r w:rsidRPr="005D72E7">
              <w:t xml:space="preserve"> is NR band. For example, for DC_3A_n77A, </w:t>
            </w:r>
            <w:r>
              <w:t>‘</w:t>
            </w:r>
            <w:r w:rsidRPr="005D72E7">
              <w:t>N</w:t>
            </w:r>
            <w:r>
              <w:t>’</w:t>
            </w:r>
            <w:r w:rsidRPr="005D72E7">
              <w:t xml:space="preserve"> would mean not supporting ULTxSwitching, ‘3-n77’ would mean supporting of ULTxSwitching on this band pair. If UE supplier indicates supporting of ULTxSwitching on a band pair, they shall indicate at leas</w:t>
            </w:r>
            <w:r>
              <w:t>t</w:t>
            </w:r>
            <w:r w:rsidRPr="005D72E7">
              <w:t xml:space="preserve"> one UL EN-DC configuration on the same band pair in the column “Supported EN-DC Bandwidth Class(es) in UL”. The ULTxSwitching is only tested with 2 UL CCs, so UE is allowed to report ‘N’ by default for EN-DC configuration with &gt; 2 component carriers.</w:t>
            </w:r>
          </w:p>
          <w:p w:rsidR="000D6FA9" w:rsidRDefault="000D6FA9" w:rsidP="000D6FA9">
            <w:pPr>
              <w:pStyle w:val="TAN"/>
              <w:rPr>
                <w:noProof/>
                <w:lang w:eastAsia="zh-CN"/>
              </w:rPr>
            </w:pPr>
            <w:r w:rsidRPr="005D72E7">
              <w:t>Note 3:</w:t>
            </w:r>
            <w:r w:rsidRPr="005D72E7">
              <w:tab/>
            </w:r>
            <w:r>
              <w:rPr>
                <w:noProof/>
                <w:lang w:eastAsia="zh-CN"/>
              </w:rPr>
              <w:t>See ULTxSwitching(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 Note 6 of Table 4.0-3  in TS 38.522 [9].</w:t>
            </w:r>
          </w:p>
          <w:p w:rsidR="000D6FA9" w:rsidRDefault="000D6FA9" w:rsidP="000D6FA9">
            <w:pPr>
              <w:pStyle w:val="TAN"/>
              <w:rPr>
                <w:noProof/>
                <w:lang w:eastAsia="zh-CN"/>
              </w:rPr>
            </w:pPr>
            <w:r>
              <w:t>Note 4</w:t>
            </w:r>
            <w:r w:rsidRPr="005D72E7">
              <w:t>:</w:t>
            </w:r>
            <w:r w:rsidRPr="005D72E7">
              <w:tab/>
            </w:r>
            <w:r>
              <w:rPr>
                <w:noProof/>
                <w:lang w:eastAsia="zh-CN"/>
              </w:rPr>
              <w:t>See UL_</w:t>
            </w:r>
            <w:r w:rsidRPr="00B33D77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33D77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2 of Table 4.0-3 in TS 38.522 [9].</w:t>
            </w:r>
          </w:p>
          <w:p w:rsidR="000D6FA9" w:rsidRPr="005D72E7" w:rsidRDefault="000D6FA9" w:rsidP="000D6FA9">
            <w:pPr>
              <w:pStyle w:val="TAN"/>
            </w:pPr>
            <w:r>
              <w:rPr>
                <w:noProof/>
                <w:lang w:eastAsia="zh-CN"/>
              </w:rPr>
              <w:t>Note 5:</w:t>
            </w:r>
            <w:r w:rsidRPr="005D72E7">
              <w:tab/>
            </w:r>
            <w:r>
              <w:rPr>
                <w:noProof/>
                <w:lang w:eastAsia="zh-CN"/>
              </w:rPr>
              <w:t>See DL_</w:t>
            </w:r>
            <w:r w:rsidRPr="00B33D77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33D77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4 of Table 4.0-3 in TS 38.522 [9].</w:t>
            </w:r>
          </w:p>
          <w:p w:rsidR="000D6FA9" w:rsidRPr="005D72E7" w:rsidRDefault="000D6FA9" w:rsidP="000D6FA9">
            <w:pPr>
              <w:pStyle w:val="TAN"/>
            </w:pPr>
            <w:r>
              <w:rPr>
                <w:noProof/>
                <w:lang w:eastAsia="zh-CN"/>
              </w:rPr>
              <w:t>Note 6:</w:t>
            </w:r>
            <w:r w:rsidRPr="005D72E7">
              <w:tab/>
            </w:r>
            <w:r>
              <w:rPr>
                <w:noProof/>
                <w:lang w:eastAsia="zh-CN"/>
              </w:rPr>
              <w:t>See UL_NR_</w:t>
            </w:r>
            <w:r w:rsidRPr="00B33D77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33D77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3 of Table 4.0-3 in TS 38.522 [9].</w:t>
            </w:r>
          </w:p>
          <w:p w:rsidR="000D6FA9" w:rsidRPr="005D72E7" w:rsidRDefault="000D6FA9" w:rsidP="000D6FA9">
            <w:pPr>
              <w:pStyle w:val="TAN"/>
            </w:pPr>
            <w:r>
              <w:rPr>
                <w:noProof/>
                <w:lang w:eastAsia="zh-CN"/>
              </w:rPr>
              <w:t>Note 7:</w:t>
            </w:r>
            <w:r w:rsidRPr="005D72E7">
              <w:tab/>
            </w:r>
            <w:r>
              <w:rPr>
                <w:noProof/>
                <w:lang w:eastAsia="zh-CN"/>
              </w:rPr>
              <w:t>See DL_NR_</w:t>
            </w:r>
            <w:r w:rsidRPr="00B33D77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33D77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5 of Table 4.0-3 in TS 38.522 [9].</w:t>
            </w:r>
          </w:p>
        </w:tc>
      </w:tr>
    </w:tbl>
    <w:p w:rsidR="000D6FA9" w:rsidRDefault="000D6FA9" w:rsidP="000D6FA9"/>
    <w:p w:rsidR="000D6FA9" w:rsidRDefault="000D6FA9" w:rsidP="000D6FA9"/>
    <w:p w:rsidR="001E41F3" w:rsidRPr="00AB7F04" w:rsidRDefault="000D6FA9" w:rsidP="000D6FA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sectPr w:rsidR="001E41F3" w:rsidRPr="00AB7F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customizations.xml><?xml version="1.0" encoding="utf-8"?>
<wne:tcg xmlns:r="http://purl.oclc.org/ooxml/officeDocument/relationships" xmlns:wne="http://schemas.microsoft.com/office/word/2006/wordml">
  <wne:toolbars>
    <wne:toolbarData r:id="rId1"/>
  </wne:toolbars>
</wne:tcg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C107B4" w:rsidRDefault="00C107B4">
      <w:r>
        <w:separator/>
      </w:r>
    </w:p>
  </w:endnote>
  <w:endnote w:type="continuationSeparator" w:id="0">
    <w:p w:rsidR="00C107B4" w:rsidRDefault="00C1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 UI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characterSet="iso-8859-1"/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C107B4" w:rsidRDefault="00C107B4">
      <w:r>
        <w:separator/>
      </w:r>
    </w:p>
  </w:footnote>
  <w:footnote w:type="continuationSeparator" w:id="0">
    <w:p w:rsidR="00C107B4" w:rsidRDefault="00C107B4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95808" w:rsidRDefault="00695808">
    <w:pPr>
      <w:pStyle w:val="Header"/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95808" w:rsidRPr="00AB7F04" w:rsidRDefault="00695808" w:rsidP="00AB7F04">
    <w:pPr>
      <w:pStyle w:val="Header"/>
    </w:pPr>
  </w:p>
</w:hdr>
</file>

<file path=word/header4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95808" w:rsidRDefault="00695808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1FD02E89"/>
    <w:multiLevelType w:val="hybridMultilevel"/>
    <w:tmpl w:val="08F4D83C"/>
    <w:lvl w:ilvl="0" w:tplc="04090001">
      <w:start w:val="1"/>
      <w:numFmt w:val="bullet"/>
      <w:lvlText w:val=""/>
      <w:lvlJc w:val="start"/>
      <w:pPr>
        <w:ind w:start="41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7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13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9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1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7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93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9pt" w:hanging="18pt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start"/>
      <w:pPr>
        <w:tabs>
          <w:tab w:val="num" w:pos="36.85pt"/>
        </w:tabs>
        <w:ind w:start="36.85pt" w:hanging="22.65pt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printFractionalCharacterWidth/>
  <w:embedSystemFonts/>
  <w:hideSpellingErrors/>
  <w:attachedTemplate r:id="rId1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hyphenationZone w:val="21.25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DF"/>
    <w:rsid w:val="00022E4A"/>
    <w:rsid w:val="00027FB0"/>
    <w:rsid w:val="000465A5"/>
    <w:rsid w:val="00052ECA"/>
    <w:rsid w:val="000A39E5"/>
    <w:rsid w:val="000A6394"/>
    <w:rsid w:val="000B0C9E"/>
    <w:rsid w:val="000B7FED"/>
    <w:rsid w:val="000C038A"/>
    <w:rsid w:val="000C194B"/>
    <w:rsid w:val="000C6598"/>
    <w:rsid w:val="000D6FA9"/>
    <w:rsid w:val="000E0ABC"/>
    <w:rsid w:val="00145D43"/>
    <w:rsid w:val="00155550"/>
    <w:rsid w:val="001719E4"/>
    <w:rsid w:val="00182C13"/>
    <w:rsid w:val="00192C46"/>
    <w:rsid w:val="001A08B3"/>
    <w:rsid w:val="001A7B60"/>
    <w:rsid w:val="001B52F0"/>
    <w:rsid w:val="001B7A65"/>
    <w:rsid w:val="001E41F3"/>
    <w:rsid w:val="00230CE0"/>
    <w:rsid w:val="0026004D"/>
    <w:rsid w:val="002640DD"/>
    <w:rsid w:val="00275D12"/>
    <w:rsid w:val="00284FEB"/>
    <w:rsid w:val="002860C4"/>
    <w:rsid w:val="002A220A"/>
    <w:rsid w:val="002B5741"/>
    <w:rsid w:val="00305409"/>
    <w:rsid w:val="003135F8"/>
    <w:rsid w:val="003609EF"/>
    <w:rsid w:val="0036231A"/>
    <w:rsid w:val="00374DD4"/>
    <w:rsid w:val="003D7E6C"/>
    <w:rsid w:val="003E149C"/>
    <w:rsid w:val="003E1A36"/>
    <w:rsid w:val="003F2617"/>
    <w:rsid w:val="00410371"/>
    <w:rsid w:val="004242F1"/>
    <w:rsid w:val="00486685"/>
    <w:rsid w:val="004B75B7"/>
    <w:rsid w:val="0051580D"/>
    <w:rsid w:val="00540B84"/>
    <w:rsid w:val="00547111"/>
    <w:rsid w:val="00592D74"/>
    <w:rsid w:val="005939F4"/>
    <w:rsid w:val="005C3DCB"/>
    <w:rsid w:val="005C7634"/>
    <w:rsid w:val="005E2C44"/>
    <w:rsid w:val="005E5E58"/>
    <w:rsid w:val="005F58B6"/>
    <w:rsid w:val="00607EE0"/>
    <w:rsid w:val="00621188"/>
    <w:rsid w:val="006257ED"/>
    <w:rsid w:val="00695808"/>
    <w:rsid w:val="006B46FB"/>
    <w:rsid w:val="006E21FB"/>
    <w:rsid w:val="00730FA3"/>
    <w:rsid w:val="007551AA"/>
    <w:rsid w:val="00762223"/>
    <w:rsid w:val="00792342"/>
    <w:rsid w:val="007977A8"/>
    <w:rsid w:val="007B512A"/>
    <w:rsid w:val="007C2097"/>
    <w:rsid w:val="007D6A07"/>
    <w:rsid w:val="007E2BB5"/>
    <w:rsid w:val="007F0746"/>
    <w:rsid w:val="007F7259"/>
    <w:rsid w:val="008040A8"/>
    <w:rsid w:val="008279FA"/>
    <w:rsid w:val="00843F63"/>
    <w:rsid w:val="008626E7"/>
    <w:rsid w:val="00870EE7"/>
    <w:rsid w:val="008863B9"/>
    <w:rsid w:val="008910C0"/>
    <w:rsid w:val="008A45A6"/>
    <w:rsid w:val="008F686C"/>
    <w:rsid w:val="0090315F"/>
    <w:rsid w:val="009148DE"/>
    <w:rsid w:val="00941546"/>
    <w:rsid w:val="00941E30"/>
    <w:rsid w:val="009665F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F04"/>
    <w:rsid w:val="00AC5820"/>
    <w:rsid w:val="00AD04B8"/>
    <w:rsid w:val="00AD1CD8"/>
    <w:rsid w:val="00B13885"/>
    <w:rsid w:val="00B258BB"/>
    <w:rsid w:val="00B67B97"/>
    <w:rsid w:val="00B968C8"/>
    <w:rsid w:val="00BA3EC5"/>
    <w:rsid w:val="00BA51D9"/>
    <w:rsid w:val="00BB5DFC"/>
    <w:rsid w:val="00BD279D"/>
    <w:rsid w:val="00BD6BB8"/>
    <w:rsid w:val="00BF6977"/>
    <w:rsid w:val="00C107B4"/>
    <w:rsid w:val="00C16856"/>
    <w:rsid w:val="00C66BA2"/>
    <w:rsid w:val="00C95985"/>
    <w:rsid w:val="00CC5026"/>
    <w:rsid w:val="00CC68D0"/>
    <w:rsid w:val="00CD1750"/>
    <w:rsid w:val="00D03F9A"/>
    <w:rsid w:val="00D06D51"/>
    <w:rsid w:val="00D17092"/>
    <w:rsid w:val="00D24991"/>
    <w:rsid w:val="00D50255"/>
    <w:rsid w:val="00D66520"/>
    <w:rsid w:val="00DA6161"/>
    <w:rsid w:val="00DE34CF"/>
    <w:rsid w:val="00E13F3D"/>
    <w:rsid w:val="00E2677F"/>
    <w:rsid w:val="00E34898"/>
    <w:rsid w:val="00E815D7"/>
    <w:rsid w:val="00E9097E"/>
    <w:rsid w:val="00EB09B7"/>
    <w:rsid w:val="00EE7D7C"/>
    <w:rsid w:val="00F25D98"/>
    <w:rsid w:val="00F300FB"/>
    <w:rsid w:val="00F43AC7"/>
    <w:rsid w:val="00F66C5B"/>
    <w:rsid w:val="00FB6386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D80F7D6"/>
  <w15:docId w15:val="{F1ABF049-07A0-48F6-A468-466DD89AF19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9pt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6pt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start="70.90pt" w:hanging="70.90pt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"/>
    <w:qFormat/>
    <w:rsid w:val="000B7FED"/>
    <w:pPr>
      <w:ind w:start="85.05pt" w:hanging="85.05pt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start="0pt" w:firstLine="0pt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9pt"/>
      <w:ind w:start="134.65pt" w:hanging="134.65pt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start="85.05pt" w:hanging="85.05pt"/>
    </w:pPr>
  </w:style>
  <w:style w:type="paragraph" w:styleId="TOC4">
    <w:name w:val="toc 4"/>
    <w:basedOn w:val="TOC3"/>
    <w:uiPriority w:val="39"/>
    <w:rsid w:val="000B7FED"/>
    <w:pPr>
      <w:ind w:start="70.90pt" w:hanging="70.90pt"/>
    </w:pPr>
  </w:style>
  <w:style w:type="paragraph" w:styleId="TOC3">
    <w:name w:val="toc 3"/>
    <w:basedOn w:val="TOC2"/>
    <w:uiPriority w:val="39"/>
    <w:rsid w:val="000B7FED"/>
    <w:pPr>
      <w:ind w:start="56.70pt" w:hanging="56.70pt"/>
    </w:pPr>
  </w:style>
  <w:style w:type="paragraph" w:styleId="TOC2">
    <w:name w:val="toc 2"/>
    <w:basedOn w:val="TOC1"/>
    <w:uiPriority w:val="39"/>
    <w:rsid w:val="000B7FED"/>
    <w:pPr>
      <w:keepNext w:val="0"/>
      <w:spacing w:before="0pt"/>
      <w:ind w:start="42.55pt" w:hanging="42.55pt"/>
    </w:pPr>
    <w:rPr>
      <w:sz w:val="20"/>
    </w:rPr>
  </w:style>
  <w:style w:type="paragraph" w:styleId="Index2">
    <w:name w:val="index 2"/>
    <w:basedOn w:val="Index1"/>
    <w:rsid w:val="000B7FED"/>
    <w:pPr>
      <w:ind w:start="14.20pt"/>
    </w:pPr>
  </w:style>
  <w:style w:type="paragraph" w:styleId="Index1">
    <w:name w:val="index 1"/>
    <w:basedOn w:val="Normal"/>
    <w:rsid w:val="000B7FED"/>
    <w:pPr>
      <w:keepLines/>
      <w:spacing w:after="0pt"/>
    </w:pPr>
  </w:style>
  <w:style w:type="paragraph" w:customStyle="1" w:styleId="ZH">
    <w:name w:val="ZH"/>
    <w:rsid w:val="000B7FED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start="42.55pt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pt" w:after="12pt"/>
    </w:pPr>
  </w:style>
  <w:style w:type="paragraph" w:customStyle="1" w:styleId="NO">
    <w:name w:val="NO"/>
    <w:basedOn w:val="Normal"/>
    <w:link w:val="NOChar"/>
    <w:rsid w:val="000B7FED"/>
    <w:pPr>
      <w:keepLines/>
      <w:ind w:start="56.75pt" w:hanging="42.55pt"/>
    </w:pPr>
  </w:style>
  <w:style w:type="paragraph" w:styleId="TOC9">
    <w:name w:val="toc 9"/>
    <w:basedOn w:val="TOC8"/>
    <w:rsid w:val="000B7FED"/>
    <w:pPr>
      <w:ind w:start="70.90pt" w:hanging="70.90pt"/>
    </w:pPr>
  </w:style>
  <w:style w:type="paragraph" w:customStyle="1" w:styleId="EX">
    <w:name w:val="EX"/>
    <w:basedOn w:val="Normal"/>
    <w:link w:val="EXChar"/>
    <w:rsid w:val="000B7FED"/>
    <w:pPr>
      <w:keepLines/>
      <w:ind w:start="85.10pt" w:hanging="70.90pt"/>
    </w:pPr>
  </w:style>
  <w:style w:type="paragraph" w:customStyle="1" w:styleId="FP">
    <w:name w:val="FP"/>
    <w:basedOn w:val="Normal"/>
    <w:rsid w:val="000B7FED"/>
    <w:pPr>
      <w:spacing w:after="0pt"/>
    </w:pPr>
  </w:style>
  <w:style w:type="paragraph" w:customStyle="1" w:styleId="LD">
    <w:name w:val="LD"/>
    <w:rsid w:val="000B7FE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pt"/>
    </w:pPr>
  </w:style>
  <w:style w:type="paragraph" w:customStyle="1" w:styleId="EW">
    <w:name w:val="EW"/>
    <w:basedOn w:val="EX"/>
    <w:rsid w:val="000B7FED"/>
    <w:pPr>
      <w:spacing w:after="0pt"/>
    </w:pPr>
  </w:style>
  <w:style w:type="paragraph" w:styleId="TOC6">
    <w:name w:val="toc 6"/>
    <w:basedOn w:val="TOC5"/>
    <w:next w:val="Normal"/>
    <w:uiPriority w:val="39"/>
    <w:rsid w:val="000B7FED"/>
    <w:pPr>
      <w:ind w:start="99.25pt" w:hanging="99.25pt"/>
    </w:pPr>
  </w:style>
  <w:style w:type="paragraph" w:styleId="TOC7">
    <w:name w:val="toc 7"/>
    <w:basedOn w:val="TOC6"/>
    <w:next w:val="Normal"/>
    <w:rsid w:val="000B7FED"/>
    <w:pPr>
      <w:ind w:start="113.40pt" w:hanging="113.40pt"/>
    </w:pPr>
  </w:style>
  <w:style w:type="paragraph" w:styleId="ListBullet2">
    <w:name w:val="List Bullet 2"/>
    <w:basedOn w:val="ListBullet"/>
    <w:rsid w:val="000B7FED"/>
    <w:pPr>
      <w:ind w:start="42.55pt"/>
    </w:pPr>
  </w:style>
  <w:style w:type="paragraph" w:styleId="ListBullet3">
    <w:name w:val="List Bullet 3"/>
    <w:basedOn w:val="ListBullet2"/>
    <w:rsid w:val="000B7FED"/>
    <w:pPr>
      <w:ind w:start="56.75pt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end"/>
    </w:pPr>
  </w:style>
  <w:style w:type="paragraph" w:customStyle="1" w:styleId="H6">
    <w:name w:val="H6"/>
    <w:basedOn w:val="Heading5"/>
    <w:next w:val="Normal"/>
    <w:link w:val="H6Char"/>
    <w:rsid w:val="000B7FED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start="42.55pt" w:hanging="42.55pt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pt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808.05pt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start="42.55pt"/>
    </w:pPr>
  </w:style>
  <w:style w:type="paragraph" w:customStyle="1" w:styleId="ZG">
    <w:name w:val="ZG"/>
    <w:rsid w:val="000B7FED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start="56.75pt"/>
    </w:pPr>
  </w:style>
  <w:style w:type="paragraph" w:styleId="List4">
    <w:name w:val="List 4"/>
    <w:basedOn w:val="List3"/>
    <w:rsid w:val="000B7FED"/>
    <w:pPr>
      <w:ind w:start="70.90pt"/>
    </w:pPr>
  </w:style>
  <w:style w:type="paragraph" w:styleId="List5">
    <w:name w:val="List 5"/>
    <w:basedOn w:val="List4"/>
    <w:rsid w:val="000B7FED"/>
    <w:pPr>
      <w:ind w:start="85.10pt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start="28.40pt" w:hanging="14.20pt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start="70.90pt"/>
    </w:pPr>
  </w:style>
  <w:style w:type="paragraph" w:styleId="ListBullet5">
    <w:name w:val="List Bullet 5"/>
    <w:basedOn w:val="ListBullet4"/>
    <w:rsid w:val="000B7FED"/>
    <w:pPr>
      <w:ind w:start="85.10pt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0056D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056D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056DF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"/>
    <w:link w:val="Heading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qFormat/>
    <w:rsid w:val="000056DF"/>
    <w:rPr>
      <w:rFonts w:ascii="Times New Roman" w:hAnsi="Times New Roman"/>
      <w:noProof/>
      <w:lang w:val="en-GB"/>
    </w:rPr>
  </w:style>
  <w:style w:type="character" w:customStyle="1" w:styleId="HeaderChar">
    <w:name w:val="Header Char"/>
    <w:link w:val="Header"/>
    <w:locked/>
    <w:rsid w:val="000056DF"/>
    <w:rPr>
      <w:rFonts w:ascii="Arial" w:hAnsi="Arial"/>
      <w:b/>
      <w:noProof/>
      <w:sz w:val="18"/>
      <w:lang w:val="en-GB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qFormat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CommentTextChar">
    <w:name w:val="Comment Text Char"/>
    <w:link w:val="CommentText"/>
    <w:rsid w:val="000056D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056DF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0056D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56DF"/>
    <w:pPr>
      <w:overflowPunct w:val="0"/>
      <w:autoSpaceDE w:val="0"/>
      <w:autoSpaceDN w:val="0"/>
      <w:adjustRightInd w:val="0"/>
      <w:spacing w:after="0pt"/>
      <w:ind w:start="36pt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0056DF"/>
    <w:pPr>
      <w:overflowPunct w:val="0"/>
      <w:autoSpaceDE w:val="0"/>
      <w:autoSpaceDN w:val="0"/>
      <w:adjustRightInd w:val="0"/>
      <w:spacing w:before="5pt" w:beforeAutospacing="1" w:after="5pt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056DF"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link w:val="DocumentMap"/>
    <w:rsid w:val="000056DF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rsid w:val="000056DF"/>
    <w:pPr>
      <w:overflowPunct w:val="0"/>
      <w:autoSpaceDE w:val="0"/>
      <w:autoSpaceDN w:val="0"/>
      <w:adjustRightInd w:val="0"/>
      <w:spacing w:after="6pt"/>
      <w:ind w:start="18pt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0056DF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056DF"/>
    <w:pPr>
      <w:overflowPunct w:val="0"/>
      <w:autoSpaceDE w:val="0"/>
      <w:autoSpaceDN w:val="0"/>
      <w:adjustRightInd w:val="0"/>
      <w:spacing w:after="6pt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0056DF"/>
    <w:rPr>
      <w:rFonts w:ascii="Times New Roman" w:eastAsia="SimSun" w:hAnsi="Times New Roman"/>
      <w:lang w:val="en-GB"/>
    </w:rPr>
  </w:style>
  <w:style w:type="paragraph" w:styleId="PlainText">
    <w:name w:val="Plain Text"/>
    <w:basedOn w:val="Normal"/>
    <w:link w:val="PlainTextChar"/>
    <w:rsid w:val="000056DF"/>
    <w:pPr>
      <w:widowControl w:val="0"/>
      <w:overflowPunct w:val="0"/>
      <w:autoSpaceDE w:val="0"/>
      <w:autoSpaceDN w:val="0"/>
      <w:adjustRightInd w:val="0"/>
      <w:spacing w:after="0pt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link w:val="PlainText"/>
    <w:rsid w:val="000056D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0056DF"/>
    <w:pPr>
      <w:keepNext/>
      <w:keepLines/>
      <w:overflowPunct w:val="0"/>
      <w:autoSpaceDE w:val="0"/>
      <w:autoSpaceDN w:val="0"/>
      <w:adjustRightInd w:val="0"/>
      <w:spacing w:before="3pt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4154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E5E5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5E5E5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ocked/>
    <w:rsid w:val="005E5E58"/>
  </w:style>
  <w:style w:type="character" w:customStyle="1" w:styleId="Heading1Char">
    <w:name w:val="Heading 1 Char"/>
    <w:link w:val="Heading1"/>
    <w:rsid w:val="005E5E5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5E5E5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E5E58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5E5E58"/>
    <w:rPr>
      <w:color w:val="FF0000"/>
    </w:rPr>
  </w:style>
  <w:style w:type="character" w:customStyle="1" w:styleId="TAL0">
    <w:name w:val="TAL (文字)"/>
    <w:rsid w:val="005E5E58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E5E58"/>
    <w:rPr>
      <w:rFonts w:ascii="Arial" w:eastAsia="MS Mincho" w:hAnsi="Arial" w:cs="Arial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5815708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13" Type="http://purl.oclc.org/ooxml/officeDocument/relationships/header" Target="header2.xml"/><Relationship Id="rId18" Type="http://purl.oclc.org/ooxml/officeDocument/relationships/theme" Target="theme/theme1.xml"/><Relationship Id="rId3" Type="http://purl.oclc.org/ooxml/officeDocument/relationships/numbering" Target="numbering.xml"/><Relationship Id="rId7" Type="http://purl.oclc.org/ooxml/officeDocument/relationships/footnotes" Target="footnotes.xml"/><Relationship Id="rId12" Type="http://purl.oclc.org/ooxml/officeDocument/relationships/header" Target="header1.xml"/><Relationship Id="rId17" Type="http://schemas.microsoft.com/office/2011/relationships/people" Target="people.xml"/><Relationship Id="rId2" Type="http://purl.oclc.org/ooxml/officeDocument/relationships/customXml" Target="../customXml/item1.xml"/><Relationship Id="rId16" Type="http://purl.oclc.org/ooxml/officeDocument/relationships/fontTable" Target="fontTable.xml"/><Relationship Id="rId1" Type="http://schemas.microsoft.com/office/2006/relationships/keyMapCustomizations" Target="customizations.xml"/><Relationship Id="rId6" Type="http://purl.oclc.org/ooxml/officeDocument/relationships/webSettings" Target="webSettings.xml"/><Relationship Id="rId11" Type="http://purl.oclc.org/ooxml/officeDocument/relationships/hyperlink" Target="http://www.3gpp.org/ftp/Specs/html-info/21900.htm" TargetMode="External"/><Relationship Id="rId5" Type="http://purl.oclc.org/ooxml/officeDocument/relationships/settings" Target="settings.xml"/><Relationship Id="rId15" Type="http://purl.oclc.org/ooxml/officeDocument/relationships/header" Target="header4.xml"/><Relationship Id="rId10" Type="http://purl.oclc.org/ooxml/officeDocument/relationships/hyperlink" Target="http://www.3gpp.org/Change-Requests" TargetMode="External"/><Relationship Id="rId4" Type="http://purl.oclc.org/ooxml/officeDocument/relationships/styles" Target="styles.xml"/><Relationship Id="rId9" Type="http://purl.oclc.org/ooxml/officeDocument/relationships/hyperlink" Target="http://www.3gpp.org/3G_Specs/CRs.htm" TargetMode="External"/><Relationship Id="rId14" Type="http://purl.oclc.org/ooxml/officeDocument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vijayb\AppData\Roaming\Microsoft\Templates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CB19467B-588C-4E16-9449-B225B8FE7C7D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1</TotalTime>
  <Pages>7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1900-01-01T05:00:00Z</cp:lastPrinted>
  <dcterms:created xsi:type="dcterms:W3CDTF">2022-02-11T18:49:00Z</dcterms:created>
  <dcterms:modified xsi:type="dcterms:W3CDTF">2022-02-11T18:49:00Z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TSG/WGRef">
    <vt:lpwstr>RAN5</vt:lpwstr>
  </property>
  <property fmtid="{D5CDD505-2E9C-101B-9397-08002B2CF9AE}" pid="3" name="MtgSeq">
    <vt:lpwstr>5</vt:lpwstr>
  </property>
  <property fmtid="{D5CDD505-2E9C-101B-9397-08002B2CF9AE}" pid="4" name="MtgTitle">
    <vt:lpwstr>-5G-NR Adhoc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R5-193136</vt:lpwstr>
  </property>
  <property fmtid="{D5CDD505-2E9C-101B-9397-08002B2CF9AE}" pid="10" name="Spec#">
    <vt:lpwstr>38.521-4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Further updates to 2Rx TDD FR1 PDSCH mapping Type A test case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